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675" w:rsidRDefault="00AF1675" w:rsidP="00AF167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6218D2" w:rsidRPr="00DD52C3">
        <w:rPr>
          <w:rFonts w:ascii="Arial" w:hAnsi="Arial" w:cs="Arial"/>
          <w:b/>
          <w:sz w:val="24"/>
        </w:rPr>
        <w:t>17</w:t>
      </w:r>
      <w:r w:rsidR="006218D2">
        <w:rPr>
          <w:rFonts w:ascii="Arial" w:hAnsi="Arial" w:cs="Arial"/>
          <w:b/>
          <w:sz w:val="24"/>
        </w:rPr>
        <w:t>0069</w:t>
      </w:r>
    </w:p>
    <w:p w:rsidR="00AF1675" w:rsidRDefault="00AF1675" w:rsidP="00AF167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AF1675" w:rsidRDefault="00AF1675" w:rsidP="00AF1675">
      <w:pPr>
        <w:keepNext/>
        <w:pBdr>
          <w:bottom w:val="single" w:sz="4" w:space="1" w:color="auto"/>
        </w:pBdr>
        <w:tabs>
          <w:tab w:val="right" w:pos="9639"/>
        </w:tabs>
        <w:outlineLvl w:val="0"/>
        <w:rPr>
          <w:rFonts w:ascii="Arial" w:hAnsi="Arial" w:cs="Arial"/>
          <w:b/>
          <w:sz w:val="24"/>
        </w:rPr>
      </w:pPr>
    </w:p>
    <w:p w:rsidR="00AF1675" w:rsidRDefault="00AF1675" w:rsidP="00AF167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 xml:space="preserve">Huawei, </w:t>
      </w:r>
      <w:proofErr w:type="spellStart"/>
      <w:r>
        <w:rPr>
          <w:rFonts w:ascii="Arial" w:eastAsia="MS Mincho" w:hAnsi="Arial"/>
          <w:b/>
          <w:lang w:eastAsia="ja-JP"/>
        </w:rPr>
        <w:t>Hisilicon</w:t>
      </w:r>
      <w:proofErr w:type="spellEnd"/>
    </w:p>
    <w:p w:rsidR="00AF1675" w:rsidRPr="006218D2" w:rsidRDefault="00AF1675" w:rsidP="00AF167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218D2" w:rsidRPr="006218D2">
        <w:rPr>
          <w:rFonts w:ascii="Arial" w:eastAsia="MS Mincho" w:hAnsi="Arial"/>
          <w:b/>
          <w:lang w:eastAsia="ja-JP"/>
        </w:rPr>
        <w:t>Remove EN for Interface of AUSF and ARPF in Clause 5.2.1.2</w:t>
      </w:r>
    </w:p>
    <w:p w:rsidR="00AF1675" w:rsidRDefault="00AF1675" w:rsidP="00AF167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AF1675" w:rsidRDefault="00AF1675" w:rsidP="00AF167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w:t>
      </w:r>
      <w:r w:rsidR="00451AC9">
        <w:rPr>
          <w:rFonts w:ascii="Arial" w:hAnsi="Arial"/>
          <w:b/>
        </w:rPr>
        <w:t>2</w:t>
      </w:r>
    </w:p>
    <w:p w:rsidR="00AF1675" w:rsidRDefault="00AF1675" w:rsidP="00AF1675">
      <w:pPr>
        <w:pStyle w:val="Heading1"/>
      </w:pPr>
      <w:r>
        <w:t>1</w:t>
      </w:r>
      <w:r>
        <w:tab/>
        <w:t>Decision/action requested</w:t>
      </w:r>
    </w:p>
    <w:p w:rsidR="00AF1675" w:rsidRDefault="00AF1675" w:rsidP="00AF1675">
      <w:pPr>
        <w:pBdr>
          <w:top w:val="single" w:sz="4" w:space="1" w:color="auto"/>
          <w:left w:val="single" w:sz="4" w:space="4" w:color="auto"/>
          <w:bottom w:val="single" w:sz="4" w:space="1" w:color="auto"/>
          <w:right w:val="single" w:sz="4" w:space="4" w:color="auto"/>
        </w:pBdr>
        <w:shd w:val="clear" w:color="auto" w:fill="FFFF99"/>
        <w:rPr>
          <w:lang w:eastAsia="zh-CN"/>
        </w:rPr>
      </w:pPr>
      <w:r>
        <w:rPr>
          <w:b/>
          <w:i/>
        </w:rPr>
        <w:t>Removal of EN in 5.2.1.2.</w:t>
      </w:r>
    </w:p>
    <w:p w:rsidR="00AF1675" w:rsidRDefault="00AF1675" w:rsidP="00AF1675">
      <w:pPr>
        <w:pStyle w:val="Heading1"/>
      </w:pPr>
      <w:r>
        <w:t>2</w:t>
      </w:r>
      <w:r>
        <w:tab/>
        <w:t>References</w:t>
      </w:r>
    </w:p>
    <w:p w:rsidR="00AF1675" w:rsidRPr="00AF1675" w:rsidRDefault="00AF1675" w:rsidP="00AF1675">
      <w:pPr>
        <w:pStyle w:val="Reference"/>
        <w:rPr>
          <w:color w:val="000000" w:themeColor="text1"/>
        </w:rPr>
      </w:pPr>
      <w:r w:rsidRPr="00AF1675">
        <w:rPr>
          <w:color w:val="000000" w:themeColor="text1"/>
        </w:rPr>
        <w:t>[1]</w:t>
      </w:r>
      <w:r w:rsidRPr="00AF1675">
        <w:rPr>
          <w:color w:val="000000" w:themeColor="text1"/>
        </w:rPr>
        <w:tab/>
        <w:t>3GPP TR 33.899v0.6.0 (2016-11) Study on the security aspects of the next generation system</w:t>
      </w:r>
    </w:p>
    <w:p w:rsidR="00AF1675" w:rsidRPr="00AF1675" w:rsidRDefault="00AF1675" w:rsidP="00AF1675">
      <w:pPr>
        <w:pStyle w:val="Reference"/>
        <w:rPr>
          <w:color w:val="000000" w:themeColor="text1"/>
        </w:rPr>
      </w:pPr>
      <w:r w:rsidRPr="00AF1675">
        <w:rPr>
          <w:color w:val="000000" w:themeColor="text1"/>
        </w:rPr>
        <w:t>[2]</w:t>
      </w:r>
      <w:r w:rsidRPr="00AF1675">
        <w:rPr>
          <w:color w:val="000000" w:themeColor="text1"/>
        </w:rPr>
        <w:tab/>
        <w:t>3GPP TR 23.799v14.00 (2016-12) Study on Architecture for Next Generation System</w:t>
      </w:r>
    </w:p>
    <w:p w:rsidR="00AF1675" w:rsidRPr="00AF1675" w:rsidRDefault="00AF1675" w:rsidP="00AF1675">
      <w:pPr>
        <w:pStyle w:val="Reference"/>
        <w:rPr>
          <w:color w:val="FF0000"/>
        </w:rPr>
      </w:pPr>
    </w:p>
    <w:p w:rsidR="00AF1675" w:rsidRDefault="00AF1675" w:rsidP="00AF1675">
      <w:pPr>
        <w:pStyle w:val="Heading1"/>
      </w:pPr>
      <w:r>
        <w:t>3</w:t>
      </w:r>
      <w:r>
        <w:tab/>
        <w:t>Rationale</w:t>
      </w:r>
    </w:p>
    <w:p w:rsidR="00AF1675" w:rsidRDefault="00AF1675" w:rsidP="00AF1675">
      <w:pPr>
        <w:rPr>
          <w:lang w:eastAsia="ja-JP"/>
        </w:rPr>
      </w:pPr>
      <w:r>
        <w:t xml:space="preserve">In </w:t>
      </w:r>
      <w:r>
        <w:rPr>
          <w:rFonts w:hint="eastAsia"/>
        </w:rPr>
        <w:t xml:space="preserve">section </w:t>
      </w:r>
      <w:r>
        <w:t>5.2.1.2 of TR</w:t>
      </w:r>
      <w:r w:rsidRPr="00D94843">
        <w:t xml:space="preserve"> </w:t>
      </w:r>
      <w:r w:rsidRPr="000031BE">
        <w:rPr>
          <w:lang w:eastAsia="ja-JP"/>
        </w:rPr>
        <w:t xml:space="preserve">33.899 </w:t>
      </w:r>
      <w:r>
        <w:rPr>
          <w:lang w:eastAsia="ja-JP"/>
        </w:rPr>
        <w:t>v0.6.0 [1], following Editor’s Note is added for whether an interface should be defined between ARPF and AUSF:</w:t>
      </w:r>
    </w:p>
    <w:p w:rsidR="00AF1675" w:rsidRDefault="00AF1675" w:rsidP="00AF1675">
      <w:pPr>
        <w:pStyle w:val="EditorsNote"/>
        <w:ind w:left="0" w:firstLine="0"/>
        <w:rPr>
          <w:lang w:eastAsia="zh-CN"/>
        </w:rPr>
      </w:pPr>
      <w:r>
        <w:rPr>
          <w:lang w:eastAsia="zh-CN"/>
        </w:rPr>
        <w:t>“Editor’s Note: The need for a standardized interface between AUSF and ARPF depends on SA3 and SA2 decision.”</w:t>
      </w:r>
    </w:p>
    <w:p w:rsidR="00AF1675" w:rsidRDefault="00AF1675" w:rsidP="00AF1675">
      <w:pPr>
        <w:rPr>
          <w:lang w:eastAsia="ja-JP"/>
        </w:rPr>
      </w:pPr>
      <w:r>
        <w:rPr>
          <w:lang w:eastAsia="ja-JP"/>
        </w:rPr>
        <w:t xml:space="preserve">Recently, SA2 has made some decision on the overall network architecture of next generation networks. An interface reference point has been defined for the AUSF and UDM. The UDM has a similar function of ARPF. Therefore, in this contribution, we propose to review the above </w:t>
      </w:r>
      <w:proofErr w:type="spellStart"/>
      <w:r>
        <w:rPr>
          <w:lang w:eastAsia="ja-JP"/>
        </w:rPr>
        <w:t>Eidtor’s</w:t>
      </w:r>
      <w:proofErr w:type="spellEnd"/>
      <w:r>
        <w:rPr>
          <w:lang w:eastAsia="ja-JP"/>
        </w:rPr>
        <w:t xml:space="preserve"> Note and suggest </w:t>
      </w:r>
      <w:proofErr w:type="gramStart"/>
      <w:r>
        <w:rPr>
          <w:lang w:eastAsia="ja-JP"/>
        </w:rPr>
        <w:t>to remove</w:t>
      </w:r>
      <w:proofErr w:type="gramEnd"/>
      <w:r>
        <w:rPr>
          <w:lang w:eastAsia="ja-JP"/>
        </w:rPr>
        <w:t xml:space="preserve"> it. </w:t>
      </w:r>
    </w:p>
    <w:p w:rsidR="00AF1675" w:rsidRDefault="00AF1675" w:rsidP="00AF1675">
      <w:pPr>
        <w:rPr>
          <w:lang w:eastAsia="ja-JP"/>
        </w:rPr>
      </w:pPr>
      <w:r>
        <w:rPr>
          <w:lang w:eastAsia="ja-JP"/>
        </w:rPr>
        <w:t xml:space="preserve">According to TR 23.799-e00, SA2 has made their decision regarding the relationship between AUSF and UDM. AUSF and UDM are separate functions and an interface, NG13, is specified in the </w:t>
      </w:r>
      <w:proofErr w:type="spellStart"/>
      <w:r>
        <w:rPr>
          <w:lang w:eastAsia="ja-JP"/>
        </w:rPr>
        <w:t>over all</w:t>
      </w:r>
      <w:proofErr w:type="spellEnd"/>
      <w:r>
        <w:rPr>
          <w:lang w:eastAsia="ja-JP"/>
        </w:rPr>
        <w:t xml:space="preserve"> architecture as shown in the Figure </w:t>
      </w:r>
      <w:r w:rsidRPr="00605D5B">
        <w:t>8.12</w:t>
      </w:r>
      <w:r w:rsidRPr="00605D5B">
        <w:rPr>
          <w:lang w:eastAsia="zh-CN"/>
        </w:rPr>
        <w:t>.</w:t>
      </w:r>
      <w:r w:rsidRPr="00605D5B">
        <w:t>2-2: Non-Roaming NextGen Architecture in point to point reference point representation</w:t>
      </w:r>
      <w:r>
        <w:t xml:space="preserve"> of TR 23.799-e00</w:t>
      </w:r>
      <w:r>
        <w:rPr>
          <w:lang w:eastAsia="ja-JP"/>
        </w:rPr>
        <w:t xml:space="preserve">. </w:t>
      </w:r>
    </w:p>
    <w:p w:rsidR="00AF1675" w:rsidRDefault="00AF1675" w:rsidP="00AF1675">
      <w:r w:rsidRPr="00605D5B">
        <w:object w:dxaOrig="10494"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7.9pt" o:ole="">
            <v:imagedata r:id="rId9" o:title=""/>
          </v:shape>
          <o:OLEObject Type="Embed" ProgID="Visio.Drawing.11" ShapeID="_x0000_i1025" DrawAspect="Content" ObjectID="_1546974602" r:id="rId10"/>
        </w:object>
      </w:r>
    </w:p>
    <w:p w:rsidR="00AF1675" w:rsidRPr="00605D5B" w:rsidRDefault="00AF1675" w:rsidP="00AF1675">
      <w:pPr>
        <w:pStyle w:val="TF"/>
      </w:pPr>
      <w:r w:rsidRPr="00605D5B">
        <w:t>Figure 8.12</w:t>
      </w:r>
      <w:r w:rsidRPr="00605D5B">
        <w:rPr>
          <w:lang w:eastAsia="zh-CN"/>
        </w:rPr>
        <w:t>.</w:t>
      </w:r>
      <w:r w:rsidRPr="00605D5B">
        <w:t>2-2: Non-Roaming NextGen Architecture in point to point reference point representation</w:t>
      </w:r>
    </w:p>
    <w:p w:rsidR="00AF1675" w:rsidRDefault="00AF1675" w:rsidP="00AF1675">
      <w:r>
        <w:rPr>
          <w:lang w:eastAsia="ja-JP"/>
        </w:rPr>
        <w:t xml:space="preserve">According to TR 23.799-e00 [2], UDM stands for </w:t>
      </w:r>
      <w:r w:rsidRPr="0028566A">
        <w:t>NG Uni</w:t>
      </w:r>
      <w:r w:rsidRPr="0028566A">
        <w:rPr>
          <w:lang w:eastAsia="zh-CN"/>
        </w:rPr>
        <w:t>fied</w:t>
      </w:r>
      <w:r w:rsidRPr="0028566A">
        <w:t xml:space="preserve"> Data Management. It is a network function </w:t>
      </w:r>
      <w:r>
        <w:t xml:space="preserve">that stores user subscription data, policy data, service information etc. The functionality of UDM is very similar to the ARPF specified in the authentication framework. With a clearly defined interface between AUSF and ARPF, it allows the </w:t>
      </w:r>
      <w:r>
        <w:lastRenderedPageBreak/>
        <w:t xml:space="preserve">operator to deploy multiple AUSFs in different </w:t>
      </w:r>
      <w:proofErr w:type="spellStart"/>
      <w:r>
        <w:t>palces</w:t>
      </w:r>
      <w:proofErr w:type="spellEnd"/>
      <w:r>
        <w:t xml:space="preserve"> to </w:t>
      </w:r>
      <w:proofErr w:type="spellStart"/>
      <w:r>
        <w:t>shortent</w:t>
      </w:r>
      <w:proofErr w:type="spellEnd"/>
      <w:r>
        <w:t xml:space="preserve"> the authentication delay. Therefore, we suggest to SA3 take the same position as SA2 and remove the aforementioned Editor’s Note.  </w:t>
      </w:r>
    </w:p>
    <w:p w:rsidR="00AF1675" w:rsidRDefault="00AF1675" w:rsidP="00AF1675">
      <w:pPr>
        <w:rPr>
          <w:lang w:eastAsia="zh-CN"/>
        </w:rPr>
      </w:pPr>
    </w:p>
    <w:p w:rsidR="00AF1675" w:rsidRDefault="00AF1675" w:rsidP="00AF1675">
      <w:pPr>
        <w:pStyle w:val="Heading1"/>
      </w:pPr>
      <w:r>
        <w:t>4</w:t>
      </w:r>
      <w:r>
        <w:tab/>
        <w:t>Detailed proposal</w:t>
      </w:r>
    </w:p>
    <w:p w:rsidR="00AF1675" w:rsidRPr="00F81817" w:rsidRDefault="00AF1675" w:rsidP="00AF1675">
      <w:pPr>
        <w:pStyle w:val="Heading4"/>
        <w:rPr>
          <w:sz w:val="20"/>
        </w:rPr>
      </w:pPr>
      <w:r w:rsidRPr="00F81817">
        <w:rPr>
          <w:sz w:val="20"/>
        </w:rPr>
        <w:t xml:space="preserve">It is proposed to approve the following changes for inclusion in TR 33.899 </w:t>
      </w:r>
    </w:p>
    <w:p w:rsidR="00AF1675" w:rsidRPr="00F81817" w:rsidRDefault="00AF1675" w:rsidP="00AF1675">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AF1675" w:rsidRDefault="00AF1675" w:rsidP="00861B84">
      <w:pPr>
        <w:pStyle w:val="Header"/>
        <w:tabs>
          <w:tab w:val="center" w:pos="4153"/>
          <w:tab w:val="right" w:pos="9639"/>
        </w:tabs>
        <w:rPr>
          <w:rFonts w:cs="Arial"/>
          <w:bCs/>
          <w:sz w:val="22"/>
        </w:rPr>
      </w:pPr>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256AE5" w:rsidRDefault="00256AE5" w:rsidP="00256AE5">
      <w:pPr>
        <w:pStyle w:val="Heading4"/>
      </w:pPr>
      <w:bookmarkStart w:id="0" w:name="_GoBack"/>
      <w:bookmarkStart w:id="1" w:name="_Toc467572861"/>
      <w:bookmarkStart w:id="2" w:name="_Toc467857667"/>
      <w:bookmarkEnd w:id="0"/>
      <w:r>
        <w:t>5.2.1.2</w:t>
      </w:r>
      <w:r>
        <w:tab/>
        <w:t>Authentication-related functions</w:t>
      </w:r>
      <w:bookmarkEnd w:id="1"/>
      <w:bookmarkEnd w:id="2"/>
    </w:p>
    <w:p w:rsidR="00256AE5" w:rsidRPr="00C826AA" w:rsidRDefault="00256AE5" w:rsidP="00256AE5">
      <w:r w:rsidRPr="00C826AA">
        <w:t xml:space="preserve">In the following, four authentication-related functions in the core network are defined: </w:t>
      </w:r>
    </w:p>
    <w:p w:rsidR="00256AE5" w:rsidRDefault="00256AE5" w:rsidP="00256AE5">
      <w:pPr>
        <w:pStyle w:val="B1"/>
      </w:pPr>
      <w:r>
        <w:t>-</w:t>
      </w:r>
      <w:r>
        <w:tab/>
        <w:t>Authentication Credential Repository and Processing Function (ARPF)</w:t>
      </w:r>
    </w:p>
    <w:p w:rsidR="00256AE5" w:rsidRDefault="00256AE5" w:rsidP="00256AE5">
      <w:pPr>
        <w:pStyle w:val="B1"/>
      </w:pPr>
      <w:r>
        <w:t>-</w:t>
      </w:r>
      <w:r>
        <w:tab/>
        <w:t xml:space="preserve">Authentication Server Function (AUSF) </w:t>
      </w:r>
    </w:p>
    <w:p w:rsidR="00256AE5" w:rsidRDefault="00256AE5" w:rsidP="00256AE5">
      <w:pPr>
        <w:pStyle w:val="B1"/>
      </w:pPr>
      <w:r>
        <w:t>-</w:t>
      </w:r>
      <w:r>
        <w:tab/>
        <w:t>Security Anchor Function (SEAF)</w:t>
      </w:r>
    </w:p>
    <w:p w:rsidR="00256AE5" w:rsidRPr="00C826AA" w:rsidRDefault="00256AE5" w:rsidP="00256AE5">
      <w:pPr>
        <w:pStyle w:val="B1"/>
      </w:pPr>
      <w:r>
        <w:t>-</w:t>
      </w:r>
      <w:r>
        <w:tab/>
        <w:t>Security Context Management Function (SCMF</w:t>
      </w:r>
      <w:proofErr w:type="gramStart"/>
      <w:r>
        <w:t>)</w:t>
      </w:r>
      <w:r w:rsidRPr="00C826AA">
        <w:t>The</w:t>
      </w:r>
      <w:proofErr w:type="gramEnd"/>
      <w:r w:rsidRPr="00C826AA">
        <w:t xml:space="preserve"> interaction of all four functions is required to provide authentication between the NG-UE and the NG 3GPP network. </w:t>
      </w:r>
    </w:p>
    <w:p w:rsidR="00256AE5" w:rsidRPr="00C826AA" w:rsidRDefault="00256AE5" w:rsidP="00256AE5">
      <w:pPr>
        <w:rPr>
          <w:b/>
        </w:rPr>
      </w:pPr>
      <w:r w:rsidRPr="00C826AA">
        <w:rPr>
          <w:b/>
        </w:rPr>
        <w:t>Authentication Credential Repository and Processing Function (ARPF)</w:t>
      </w:r>
    </w:p>
    <w:p w:rsidR="00256AE5" w:rsidRPr="00C826AA" w:rsidRDefault="00256AE5" w:rsidP="00256AE5">
      <w:r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p>
    <w:p w:rsidR="00256AE5" w:rsidRDefault="00256AE5" w:rsidP="00256AE5">
      <w:pPr>
        <w:rPr>
          <w:i/>
        </w:rPr>
      </w:pPr>
      <w:r w:rsidRPr="00153782">
        <w:rPr>
          <w:i/>
        </w:rPr>
        <w:t>Examples:</w:t>
      </w:r>
    </w:p>
    <w:p w:rsidR="00256AE5" w:rsidRDefault="00256AE5" w:rsidP="00256AE5">
      <w:pPr>
        <w:pStyle w:val="B1"/>
      </w:pPr>
      <w:r>
        <w:t>-</w:t>
      </w:r>
      <w:r>
        <w:tab/>
        <w:t xml:space="preserve">Long term-security credentials include shared permanent secrets such as the key K in EPS AKA or EAP-AKA as well as public / private key </w:t>
      </w:r>
      <w:proofErr w:type="gramStart"/>
      <w:r>
        <w:t>pairs</w:t>
      </w:r>
      <w:proofErr w:type="gramEnd"/>
      <w:r>
        <w:t xml:space="preserve"> </w:t>
      </w:r>
      <w:proofErr w:type="spellStart"/>
      <w:r>
        <w:t>e.g</w:t>
      </w:r>
      <w:proofErr w:type="spellEnd"/>
      <w:r>
        <w:t xml:space="preserve"> in EAP-TLS.</w:t>
      </w:r>
    </w:p>
    <w:p w:rsidR="00256AE5" w:rsidRPr="00136F71" w:rsidRDefault="00256AE5" w:rsidP="00256AE5">
      <w:pPr>
        <w:pStyle w:val="B1"/>
      </w:pPr>
      <w:r>
        <w:t>-</w:t>
      </w:r>
      <w:r>
        <w:tab/>
        <w:t xml:space="preserve">In the case of AKA-based authentication (EPS AKA or EAP-AKA or EAP-AKA’), the ARPF generates the authentication vectors. The 4G-equivalent of the reference point between ARPF and AUSF in EPS would be </w:t>
      </w:r>
      <w:proofErr w:type="spellStart"/>
      <w:r>
        <w:t>SWx</w:t>
      </w:r>
      <w:proofErr w:type="spellEnd"/>
      <w:r>
        <w:t xml:space="preserve"> for non-3GPP access to the EPC, while it would be undefined for 3GPP access to the EPC as it would be HSS-internal.</w:t>
      </w:r>
    </w:p>
    <w:p w:rsidR="00256AE5" w:rsidRPr="00C826AA" w:rsidRDefault="00256AE5" w:rsidP="00256AE5">
      <w:pPr>
        <w:pStyle w:val="EditorsNote"/>
      </w:pPr>
      <w:r w:rsidRPr="00C826AA">
        <w:t xml:space="preserve">Editor's Note: It is </w:t>
      </w:r>
      <w:proofErr w:type="spellStart"/>
      <w:r w:rsidRPr="00C826AA">
        <w:t>ffs</w:t>
      </w:r>
      <w:proofErr w:type="spellEnd"/>
      <w:r w:rsidRPr="00C826AA">
        <w:t xml:space="preserve"> whether authentication methods based on public-key mechanisms will be used in NextGen. </w:t>
      </w:r>
    </w:p>
    <w:p w:rsidR="00256AE5" w:rsidRPr="00C826AA" w:rsidRDefault="00256AE5" w:rsidP="00256AE5">
      <w:pPr>
        <w:pStyle w:val="EditorsNote"/>
      </w:pPr>
      <w:r w:rsidRPr="00C826AA">
        <w:t xml:space="preserve">Editor's Note: It is </w:t>
      </w:r>
      <w:proofErr w:type="spellStart"/>
      <w:r w:rsidRPr="00C826AA">
        <w:t>ffs</w:t>
      </w:r>
      <w:proofErr w:type="spellEnd"/>
      <w:r w:rsidRPr="00C826AA">
        <w:t xml:space="preserve"> whether the secure environment, in which the ARPF resides, shall be required to be tamper-resistant.  </w:t>
      </w:r>
    </w:p>
    <w:p w:rsidR="00256AE5" w:rsidRPr="00C826AA" w:rsidRDefault="00256AE5" w:rsidP="00256AE5">
      <w:pPr>
        <w:rPr>
          <w:b/>
        </w:rPr>
      </w:pPr>
      <w:r w:rsidRPr="00C826AA">
        <w:rPr>
          <w:b/>
        </w:rPr>
        <w:t xml:space="preserve">Authentication Server Function (AUSF) </w:t>
      </w:r>
    </w:p>
    <w:p w:rsidR="00256AE5" w:rsidRPr="00C826AA" w:rsidRDefault="00256AE5" w:rsidP="00256AE5">
      <w:proofErr w:type="gramStart"/>
      <w:r w:rsidRPr="00C826AA">
        <w:t>An authentication function that interacts with the ARPF and terminates requests from the SEAF.</w:t>
      </w:r>
      <w:proofErr w:type="gramEnd"/>
      <w:r w:rsidRPr="00C826AA">
        <w:t xml:space="preserve"> The AUSF shall reside in a secure environment in an operator’s network or a 3rd party system, which is not exposed to unauthorized physical access.</w:t>
      </w:r>
    </w:p>
    <w:p w:rsidR="00256AE5" w:rsidRDefault="00256AE5" w:rsidP="00256AE5">
      <w:r w:rsidRPr="00947BC1">
        <w:t>An interface between AUSF and ARPF shall be defined. This will allow a configuration where those entities are not collocated</w:t>
      </w:r>
      <w:r>
        <w:rPr>
          <w:rFonts w:hint="eastAsia"/>
        </w:rPr>
        <w:t>.</w:t>
      </w:r>
    </w:p>
    <w:p w:rsidR="00256AE5" w:rsidDel="00377C36" w:rsidRDefault="00256AE5" w:rsidP="00256AE5">
      <w:pPr>
        <w:pStyle w:val="EditorsNote"/>
        <w:rPr>
          <w:del w:id="3" w:author="w00268591" w:date="2017-01-25T09:44:00Z"/>
          <w:lang w:eastAsia="zh-CN"/>
        </w:rPr>
      </w:pPr>
      <w:del w:id="4" w:author="w00268591" w:date="2017-01-25T09:44:00Z">
        <w:r w:rsidDel="00377C36">
          <w:rPr>
            <w:lang w:eastAsia="zh-CN"/>
          </w:rPr>
          <w:delText>Editor’s Note: The need for a standardized interface between AUSF and ARPF depends on SA3 and SA2 decision.</w:delText>
        </w:r>
      </w:del>
    </w:p>
    <w:p w:rsidR="00256AE5" w:rsidRPr="00153782" w:rsidRDefault="00256AE5" w:rsidP="00256AE5">
      <w:pPr>
        <w:rPr>
          <w:i/>
        </w:rPr>
      </w:pPr>
      <w:r w:rsidRPr="00153782">
        <w:rPr>
          <w:i/>
        </w:rPr>
        <w:t xml:space="preserve">Examples: </w:t>
      </w:r>
    </w:p>
    <w:p w:rsidR="00256AE5" w:rsidRDefault="00256AE5" w:rsidP="00256AE5">
      <w:pPr>
        <w:pStyle w:val="B1"/>
      </w:pPr>
      <w:r>
        <w:t>-</w:t>
      </w:r>
      <w:r>
        <w:tab/>
        <w:t xml:space="preserve">In the case of EAP-based authentication, the AUSF performs the function of the EAP server. In the case of EPS AKA, the AUSF is part of the functions that today are performed by the HSS; it could be compared to the function of an HSS frontend in 4G; HSS-internal reference points are not standardized today. </w:t>
      </w:r>
    </w:p>
    <w:p w:rsidR="00256AE5" w:rsidRDefault="00256AE5" w:rsidP="00256AE5">
      <w:pPr>
        <w:pStyle w:val="B1"/>
      </w:pPr>
      <w:r>
        <w:t>-</w:t>
      </w:r>
      <w:r>
        <w:tab/>
        <w:t>In the case EPS AKA was adopted in NextGen, the comparison of RES and XRES would be done in the SEAF.</w:t>
      </w:r>
    </w:p>
    <w:p w:rsidR="00256AE5" w:rsidRPr="00136F71" w:rsidRDefault="00256AE5" w:rsidP="00256AE5">
      <w:pPr>
        <w:pStyle w:val="B1"/>
      </w:pPr>
      <w:r>
        <w:t>-</w:t>
      </w:r>
      <w:r>
        <w:tab/>
        <w:t xml:space="preserve">The AUSF may also assume the role of </w:t>
      </w:r>
      <w:proofErr w:type="gramStart"/>
      <w:r>
        <w:t>a</w:t>
      </w:r>
      <w:proofErr w:type="gramEnd"/>
      <w:r>
        <w:t xml:space="preserve"> AAA proxy that forwards authentication messages.</w:t>
      </w:r>
    </w:p>
    <w:p w:rsidR="00256AE5" w:rsidRPr="00C826AA" w:rsidRDefault="00256AE5" w:rsidP="00256AE5">
      <w:pPr>
        <w:rPr>
          <w:b/>
        </w:rPr>
      </w:pPr>
      <w:r w:rsidRPr="00C826AA">
        <w:rPr>
          <w:b/>
        </w:rPr>
        <w:t>Security Anchor Function (SEAF)</w:t>
      </w:r>
    </w:p>
    <w:p w:rsidR="00256AE5" w:rsidRPr="00C826AA" w:rsidRDefault="00256AE5" w:rsidP="00256AE5">
      <w:r w:rsidRPr="00C826AA">
        <w:lastRenderedPageBreak/>
        <w:t xml:space="preserve">An authentication function in the core network that interacts with the AUSF and the NG-UE and receives from the AUSF the intermediate key that was established as a result of the NG-UE authentication process. The SEAF also interacts with the Mobility Management (MM) function, e.g. during initial Attach, and with the SCMF. The SEAF shall reside in a secure environment in an operator’s network, which is not exposed to unauthorized physical access. In the roaming case, an SEAF resides in the visited network. The intermediate key sent to the SEAF in the visited network shall be specific to the visited network. </w:t>
      </w:r>
    </w:p>
    <w:p w:rsidR="00256AE5" w:rsidRDefault="00256AE5" w:rsidP="00256AE5">
      <w:r w:rsidRPr="00C826AA">
        <w:rPr>
          <w:i/>
        </w:rPr>
        <w:t>Examples</w:t>
      </w:r>
      <w:r w:rsidRPr="00C826AA">
        <w:t xml:space="preserve">: </w:t>
      </w:r>
    </w:p>
    <w:p w:rsidR="00256AE5" w:rsidRDefault="00256AE5" w:rsidP="00256AE5">
      <w:pPr>
        <w:pStyle w:val="B1"/>
      </w:pPr>
      <w:r>
        <w:t>-</w:t>
      </w:r>
      <w:r>
        <w:tab/>
        <w:t xml:space="preserve">In the case of EPS AKA, the SEAF receives the intermediate key KASME from the AUSF. In the case of EAP-based authentication, the SEAF takes the authenticator role from the point of view of the UE and the AUSF (*) and receives the intermediate key MSK from the AUSF. The 4G-equivalent of the </w:t>
      </w:r>
      <w:proofErr w:type="gramStart"/>
      <w:r>
        <w:t>SEAF  for</w:t>
      </w:r>
      <w:proofErr w:type="gramEnd"/>
      <w:r>
        <w:t xml:space="preserve"> non-3GPP access to the EPC resides in the </w:t>
      </w:r>
      <w:proofErr w:type="spellStart"/>
      <w:r>
        <w:t>ePDG</w:t>
      </w:r>
      <w:proofErr w:type="spellEnd"/>
      <w:r>
        <w:t xml:space="preserve"> for </w:t>
      </w:r>
      <w:proofErr w:type="spellStart"/>
      <w:r>
        <w:t>untrusted</w:t>
      </w:r>
      <w:proofErr w:type="spellEnd"/>
      <w:r>
        <w:t xml:space="preserve"> access, while the TWAN provides an example for trusted access.</w:t>
      </w:r>
    </w:p>
    <w:p w:rsidR="00256AE5" w:rsidRPr="00C826AA" w:rsidRDefault="00256AE5" w:rsidP="00256AE5">
      <w:pPr>
        <w:pStyle w:val="B2"/>
      </w:pPr>
      <w:r>
        <w:t>-</w:t>
      </w:r>
      <w:r>
        <w:tab/>
        <w:t xml:space="preserve">(*) This formulation has been chosen deliberately: It is conceivable that a function between the NG-UE and the SEAF, e.g. a WLAN access point, believes to play the role of EAP authenticator and receive the MSK, while in fact it receives a key from the SEAF or SCMF derived from the MSK. This possibility is </w:t>
      </w:r>
      <w:proofErr w:type="spellStart"/>
      <w:r>
        <w:t>ffs</w:t>
      </w:r>
      <w:proofErr w:type="spellEnd"/>
      <w:r>
        <w:t>.</w:t>
      </w:r>
    </w:p>
    <w:p w:rsidR="00256AE5" w:rsidRPr="00C826AA" w:rsidRDefault="00256AE5" w:rsidP="00256AE5">
      <w:pPr>
        <w:pStyle w:val="EditorsNote"/>
      </w:pPr>
      <w:r w:rsidRPr="00C826AA">
        <w:t xml:space="preserve">Editor’s Note: It is </w:t>
      </w:r>
      <w:proofErr w:type="spellStart"/>
      <w:r w:rsidRPr="00C826AA">
        <w:t>ffs</w:t>
      </w:r>
      <w:proofErr w:type="spellEnd"/>
      <w:r w:rsidRPr="00C826AA">
        <w:t xml:space="preserve"> whether the SEAF can only reside in the visited network, or whether in addition, there may be scenarios where an SEAF resides in the visited network and another SEAF in the home network in case of roaming. A potential advantage of having the SEAF in the home network in the roaming case could be avoiding full re-authentication when the UE moves and the serving network changes; but this aspect is also </w:t>
      </w:r>
      <w:proofErr w:type="spellStart"/>
      <w:r w:rsidRPr="00C826AA">
        <w:t>ffs</w:t>
      </w:r>
      <w:proofErr w:type="spellEnd"/>
      <w:r w:rsidRPr="00C826AA">
        <w:t xml:space="preserve">. </w:t>
      </w:r>
    </w:p>
    <w:p w:rsidR="00256AE5" w:rsidRPr="00C826AA" w:rsidRDefault="00256AE5" w:rsidP="00256AE5">
      <w:pPr>
        <w:pStyle w:val="NO"/>
      </w:pPr>
      <w:r w:rsidRPr="00C826AA">
        <w:t xml:space="preserve">NOTE: </w:t>
      </w:r>
      <w:r>
        <w:tab/>
      </w:r>
      <w:r w:rsidRPr="00C826AA">
        <w:t>The key K</w:t>
      </w:r>
      <w:r w:rsidRPr="00C826AA">
        <w:rPr>
          <w:vertAlign w:val="subscript"/>
        </w:rPr>
        <w:t>ASME</w:t>
      </w:r>
      <w:r w:rsidRPr="00C826AA">
        <w:t xml:space="preserve"> in EPS AKA and the key MSK in EAP-AKA' are specific to the network, to which they are delivered.</w:t>
      </w:r>
    </w:p>
    <w:p w:rsidR="00256AE5" w:rsidRDefault="00256AE5" w:rsidP="00256AE5">
      <w:pPr>
        <w:rPr>
          <w:b/>
        </w:rPr>
      </w:pPr>
      <w:r w:rsidRPr="00C826AA">
        <w:rPr>
          <w:b/>
        </w:rPr>
        <w:t>Security Context Management Function (SCMF)</w:t>
      </w:r>
    </w:p>
    <w:p w:rsidR="00256AE5" w:rsidRPr="00C826AA" w:rsidRDefault="00256AE5" w:rsidP="00256AE5">
      <w:pPr>
        <w:rPr>
          <w:rFonts w:ascii="Arial" w:hAnsi="Arial" w:cs="Arial"/>
          <w:color w:val="000000"/>
        </w:rPr>
      </w:pPr>
      <w:r w:rsidRPr="00C826AA">
        <w:t>The SCMF receives a key from the SEAF that it uses to derive further (e.g., access-network specific) keys. The SCMF shall reside in a secure environment in an operator’s network, which is not exposed to unauthorized physical access. In the roaming case, the SCMF resides in the visited network.</w:t>
      </w:r>
    </w:p>
    <w:p w:rsidR="00256AE5" w:rsidRPr="00C826AA" w:rsidRDefault="00256AE5" w:rsidP="00256AE5">
      <w:pPr>
        <w:pStyle w:val="EditorsNote"/>
      </w:pPr>
      <w:r w:rsidRPr="00C826AA">
        <w:t xml:space="preserve">Editor’s Note: It is </w:t>
      </w:r>
      <w:proofErr w:type="spellStart"/>
      <w:r w:rsidRPr="00C826AA">
        <w:t>ffs</w:t>
      </w:r>
      <w:proofErr w:type="spellEnd"/>
      <w:r w:rsidRPr="00C826AA">
        <w:t xml:space="preserve"> whether the SCMF is needed as a separate function or whether it can always be co-located with the SEAF. </w:t>
      </w:r>
    </w:p>
    <w:p w:rsidR="00256AE5" w:rsidRPr="00C826AA" w:rsidRDefault="00256AE5" w:rsidP="00256AE5">
      <w:pPr>
        <w:pStyle w:val="EditorsNote"/>
      </w:pPr>
      <w:r w:rsidRPr="00C826AA">
        <w:t xml:space="preserve">Editor’s Note: It is </w:t>
      </w:r>
      <w:proofErr w:type="spellStart"/>
      <w:r w:rsidRPr="00C826AA">
        <w:t>ffs</w:t>
      </w:r>
      <w:proofErr w:type="spellEnd"/>
      <w:r w:rsidRPr="00C826AA">
        <w:t xml:space="preserve"> whether an additional function needs to be defined that reflects the role of an ERP server in EAP.</w:t>
      </w:r>
    </w:p>
    <w:p w:rsidR="00256AE5" w:rsidRPr="00F72DD9" w:rsidRDefault="00256AE5" w:rsidP="00256AE5">
      <w:pPr>
        <w:pStyle w:val="NO"/>
      </w:pPr>
      <w:r w:rsidRPr="00C826AA">
        <w:t xml:space="preserve">NOTE: </w:t>
      </w:r>
      <w:r>
        <w:tab/>
      </w:r>
      <w:r w:rsidRPr="00C826AA">
        <w:t xml:space="preserve">Nothing in the above definitions is meant to limit the deployments of these functions in a virtualised environment. The term "secure environment" does not necessarily imply tamper-resistance. </w:t>
      </w:r>
    </w:p>
    <w:p w:rsidR="00256AE5" w:rsidRPr="00AC52C0" w:rsidRDefault="00256AE5" w:rsidP="00256AE5">
      <w:pPr>
        <w:rPr>
          <w:b/>
          <w:lang w:eastAsia="zh-CN"/>
        </w:rPr>
      </w:pPr>
      <w:r w:rsidRPr="00AC52C0">
        <w:rPr>
          <w:b/>
          <w:lang w:eastAsia="zh-CN"/>
        </w:rPr>
        <w:t xml:space="preserve">Security policy control function (SPCF) </w:t>
      </w:r>
    </w:p>
    <w:p w:rsidR="00256AE5" w:rsidRDefault="00256AE5" w:rsidP="00256AE5">
      <w:pPr>
        <w:rPr>
          <w:lang w:eastAsia="zh-CN"/>
        </w:rPr>
      </w:pPr>
      <w:r>
        <w:rPr>
          <w:lang w:eastAsia="zh-CN"/>
        </w:rPr>
        <w:t>The SPCF n</w:t>
      </w:r>
      <w:r>
        <w:t xml:space="preserve">egotiates the security policies applicable to security procedures e.g. UP protection. Security policy negotiation may be based on the following information: security capabilities of UE, security capabilities of network and security requirements of service. SPCF may </w:t>
      </w:r>
      <w:r w:rsidRPr="0086455F">
        <w:rPr>
          <w:lang w:eastAsia="zh-CN"/>
        </w:rPr>
        <w:t>d</w:t>
      </w:r>
      <w:r>
        <w:rPr>
          <w:lang w:eastAsia="zh-CN"/>
        </w:rPr>
        <w:t xml:space="preserve">istribute the security </w:t>
      </w:r>
      <w:r>
        <w:rPr>
          <w:rFonts w:hint="eastAsia"/>
          <w:lang w:eastAsia="zh-CN"/>
        </w:rPr>
        <w:t xml:space="preserve">policies to the network </w:t>
      </w:r>
      <w:r w:rsidRPr="0003021C">
        <w:rPr>
          <w:lang w:eastAsia="zh-CN"/>
        </w:rPr>
        <w:t>entities</w:t>
      </w:r>
      <w:r>
        <w:rPr>
          <w:rFonts w:hint="eastAsia"/>
          <w:lang w:eastAsia="zh-CN"/>
        </w:rPr>
        <w:t xml:space="preserve"> (e.g. UP GW) and/</w:t>
      </w:r>
      <w:r>
        <w:rPr>
          <w:lang w:eastAsia="zh-CN"/>
        </w:rPr>
        <w:t>or</w:t>
      </w:r>
      <w:r>
        <w:rPr>
          <w:rFonts w:hint="eastAsia"/>
          <w:lang w:eastAsia="zh-CN"/>
        </w:rPr>
        <w:t xml:space="preserve"> to the UE</w:t>
      </w:r>
      <w:r>
        <w:rPr>
          <w:lang w:eastAsia="zh-CN"/>
        </w:rPr>
        <w:t>. The SPCF shall reside in a secure environment in an operator’s network, which is not exposed to unauthorized physical access. The SPCF could be standalone or co-located with other network elements, e.g. SEAF.</w:t>
      </w:r>
    </w:p>
    <w:p w:rsidR="00256AE5" w:rsidRDefault="00256AE5" w:rsidP="00256AE5">
      <w:pPr>
        <w:rPr>
          <w:lang w:eastAsia="zh-CN"/>
        </w:rPr>
      </w:pPr>
      <w:r>
        <w:rPr>
          <w:lang w:eastAsia="zh-CN"/>
        </w:rPr>
        <w:t>Security policy may</w:t>
      </w:r>
      <w:r>
        <w:rPr>
          <w:rFonts w:hint="eastAsia"/>
          <w:lang w:eastAsia="zh-CN"/>
        </w:rPr>
        <w:t xml:space="preserve"> </w:t>
      </w:r>
      <w:r>
        <w:rPr>
          <w:lang w:eastAsia="zh-CN"/>
        </w:rPr>
        <w:t>include as follows:</w:t>
      </w:r>
    </w:p>
    <w:p w:rsidR="00256AE5" w:rsidRPr="00CF6F53" w:rsidRDefault="00256AE5" w:rsidP="00256AE5">
      <w:pPr>
        <w:pStyle w:val="B1"/>
      </w:pPr>
      <w:r w:rsidRPr="00CF6F53">
        <w:t>-</w:t>
      </w:r>
      <w:r>
        <w:tab/>
      </w:r>
      <w:r w:rsidRPr="00CF6F53">
        <w:t>AUSF selectio</w:t>
      </w:r>
      <w:r w:rsidRPr="002104C5">
        <w:t xml:space="preserve">n </w:t>
      </w:r>
    </w:p>
    <w:p w:rsidR="00256AE5" w:rsidRPr="00CF6F53" w:rsidRDefault="00256AE5" w:rsidP="00256AE5">
      <w:pPr>
        <w:pStyle w:val="B1"/>
      </w:pPr>
      <w:r w:rsidRPr="00CF6F53">
        <w:t>-</w:t>
      </w:r>
      <w:r>
        <w:tab/>
      </w:r>
      <w:r w:rsidRPr="00CF6F53">
        <w:t>Confidentiality protection algorithm</w:t>
      </w:r>
    </w:p>
    <w:p w:rsidR="00256AE5" w:rsidRPr="00CF6F53" w:rsidRDefault="00256AE5" w:rsidP="00256AE5">
      <w:pPr>
        <w:pStyle w:val="B1"/>
      </w:pPr>
      <w:r w:rsidRPr="00CF6F53">
        <w:t>-</w:t>
      </w:r>
      <w:r w:rsidRPr="00CF6F53">
        <w:tab/>
        <w:t>Integrity protection algorithm</w:t>
      </w:r>
    </w:p>
    <w:p w:rsidR="00256AE5" w:rsidRPr="00EA33E1" w:rsidRDefault="00256AE5" w:rsidP="00256AE5">
      <w:pPr>
        <w:pStyle w:val="B1"/>
      </w:pPr>
      <w:r w:rsidRPr="00EA33E1">
        <w:t>-</w:t>
      </w:r>
      <w:r w:rsidRPr="00EA33E1">
        <w:tab/>
        <w:t>Key length</w:t>
      </w:r>
    </w:p>
    <w:p w:rsidR="00256AE5" w:rsidRPr="00CF6F53" w:rsidRDefault="00256AE5" w:rsidP="00256AE5">
      <w:pPr>
        <w:pStyle w:val="B1"/>
      </w:pPr>
      <w:r w:rsidRPr="00EA33E1">
        <w:t>-</w:t>
      </w:r>
      <w:r>
        <w:tab/>
      </w:r>
      <w:r w:rsidRPr="00CF6F53">
        <w:t>Key lifecycle</w:t>
      </w:r>
    </w:p>
    <w:p w:rsidR="00256AE5" w:rsidRDefault="00256AE5" w:rsidP="00256AE5">
      <w:r w:rsidRPr="00C826AA">
        <w:rPr>
          <w:i/>
        </w:rPr>
        <w:t>Examples</w:t>
      </w:r>
      <w:r w:rsidRPr="00C826AA">
        <w:t>:</w:t>
      </w:r>
    </w:p>
    <w:p w:rsidR="00256AE5" w:rsidRDefault="00256AE5" w:rsidP="00256AE5">
      <w:pPr>
        <w:pStyle w:val="B1"/>
        <w:rPr>
          <w:lang w:eastAsia="zh-CN"/>
        </w:rPr>
      </w:pPr>
      <w:r>
        <w:t>-</w:t>
      </w:r>
      <w:r>
        <w:tab/>
        <w:t xml:space="preserve">In the case of UP protection and NAS Signalling protection negotiation, SPCF acts as security algorithm determination function. </w:t>
      </w:r>
    </w:p>
    <w:p w:rsidR="00256AE5" w:rsidRDefault="00256AE5" w:rsidP="00256AE5">
      <w:pPr>
        <w:pStyle w:val="NO"/>
      </w:pPr>
      <w:r>
        <w:rPr>
          <w:lang w:eastAsia="zh-CN"/>
        </w:rPr>
        <w:t xml:space="preserve">NOTE: </w:t>
      </w:r>
      <w:r>
        <w:rPr>
          <w:lang w:eastAsia="zh-CN"/>
        </w:rPr>
        <w:tab/>
      </w:r>
      <w:r>
        <w:t>From the security point of view, the security requirement</w:t>
      </w:r>
      <w:r>
        <w:rPr>
          <w:rFonts w:hint="eastAsia"/>
          <w:lang w:eastAsia="zh-CN"/>
        </w:rPr>
        <w:t>s</w:t>
      </w:r>
      <w:r>
        <w:t xml:space="preserve"> from services would be different, for example, the security requirement from the critical communication could be different from video streaming.  </w:t>
      </w:r>
    </w:p>
    <w:p w:rsidR="00256AE5" w:rsidRPr="000B08A7" w:rsidRDefault="00256AE5" w:rsidP="00256AE5">
      <w:pPr>
        <w:pStyle w:val="EditorsNote"/>
      </w:pPr>
      <w:r w:rsidRPr="00AB532A">
        <w:t>Editor’s note: It is FFS whether the SPCF should be standardized</w:t>
      </w:r>
      <w:r w:rsidRPr="000B08A7">
        <w:t xml:space="preserve"> and needed to be centralized position.</w:t>
      </w:r>
    </w:p>
    <w:p w:rsidR="00256AE5" w:rsidRPr="000B08A7" w:rsidRDefault="00256AE5" w:rsidP="00256AE5">
      <w:pPr>
        <w:pStyle w:val="EditorsNote"/>
        <w:rPr>
          <w:highlight w:val="yellow"/>
        </w:rPr>
      </w:pPr>
      <w:r w:rsidRPr="000B08A7">
        <w:t>Editor’s note: It is FFS where the SPCF is physically located.</w:t>
      </w:r>
    </w:p>
    <w:p w:rsidR="00AE1A8E" w:rsidRPr="00AE1A8E" w:rsidRDefault="00AE1A8E" w:rsidP="00E258FA">
      <w:pPr>
        <w:rPr>
          <w:rFonts w:ascii="Arial" w:hAnsi="Arial"/>
          <w:color w:val="FF0000"/>
          <w:sz w:val="32"/>
        </w:rPr>
      </w:pP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835" w:rsidRDefault="00182835">
      <w:r>
        <w:separator/>
      </w:r>
    </w:p>
  </w:endnote>
  <w:endnote w:type="continuationSeparator" w:id="0">
    <w:p w:rsidR="00182835" w:rsidRDefault="001828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835" w:rsidRDefault="00182835">
      <w:r>
        <w:separator/>
      </w:r>
    </w:p>
  </w:footnote>
  <w:footnote w:type="continuationSeparator" w:id="0">
    <w:p w:rsidR="00182835" w:rsidRDefault="001828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3E7A"/>
    <w:rsid w:val="0006541B"/>
    <w:rsid w:val="00067F2B"/>
    <w:rsid w:val="00072C7E"/>
    <w:rsid w:val="00075388"/>
    <w:rsid w:val="00081EFA"/>
    <w:rsid w:val="000871DB"/>
    <w:rsid w:val="000926B4"/>
    <w:rsid w:val="00094EF6"/>
    <w:rsid w:val="0009610B"/>
    <w:rsid w:val="000A0709"/>
    <w:rsid w:val="000A0773"/>
    <w:rsid w:val="000A1DCD"/>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77C90"/>
    <w:rsid w:val="00182835"/>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6AE5"/>
    <w:rsid w:val="00257DEE"/>
    <w:rsid w:val="00257EDE"/>
    <w:rsid w:val="002608EE"/>
    <w:rsid w:val="00262D40"/>
    <w:rsid w:val="00264895"/>
    <w:rsid w:val="002650D0"/>
    <w:rsid w:val="002725AA"/>
    <w:rsid w:val="00272CA2"/>
    <w:rsid w:val="002737E1"/>
    <w:rsid w:val="00273B4D"/>
    <w:rsid w:val="0027498A"/>
    <w:rsid w:val="00274CCD"/>
    <w:rsid w:val="0028566A"/>
    <w:rsid w:val="00290F21"/>
    <w:rsid w:val="00294AB0"/>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316DA"/>
    <w:rsid w:val="003332CA"/>
    <w:rsid w:val="00333C7C"/>
    <w:rsid w:val="003359A3"/>
    <w:rsid w:val="0033607C"/>
    <w:rsid w:val="00343078"/>
    <w:rsid w:val="00345CE4"/>
    <w:rsid w:val="003476FB"/>
    <w:rsid w:val="00350594"/>
    <w:rsid w:val="00350DCA"/>
    <w:rsid w:val="00360862"/>
    <w:rsid w:val="00367FA7"/>
    <w:rsid w:val="003716A5"/>
    <w:rsid w:val="0037219D"/>
    <w:rsid w:val="00373676"/>
    <w:rsid w:val="00377C3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6FFA"/>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1AC9"/>
    <w:rsid w:val="00455234"/>
    <w:rsid w:val="00457175"/>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8220B"/>
    <w:rsid w:val="0059047C"/>
    <w:rsid w:val="005919B9"/>
    <w:rsid w:val="0059209C"/>
    <w:rsid w:val="00592597"/>
    <w:rsid w:val="00592745"/>
    <w:rsid w:val="00593F10"/>
    <w:rsid w:val="005A0299"/>
    <w:rsid w:val="005A2C06"/>
    <w:rsid w:val="005A3239"/>
    <w:rsid w:val="005A3BCB"/>
    <w:rsid w:val="005A6F1E"/>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D3132"/>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18D2"/>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64CF9"/>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6ED5"/>
    <w:rsid w:val="006C77D4"/>
    <w:rsid w:val="006D09AC"/>
    <w:rsid w:val="006D0C95"/>
    <w:rsid w:val="006D54A7"/>
    <w:rsid w:val="006E0ABF"/>
    <w:rsid w:val="006E31B4"/>
    <w:rsid w:val="006E60A5"/>
    <w:rsid w:val="006F231E"/>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0562"/>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0FEB"/>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1D65"/>
    <w:rsid w:val="0084270A"/>
    <w:rsid w:val="00842868"/>
    <w:rsid w:val="00843A52"/>
    <w:rsid w:val="008440D9"/>
    <w:rsid w:val="008458E0"/>
    <w:rsid w:val="00845CFB"/>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B0192"/>
    <w:rsid w:val="009B1310"/>
    <w:rsid w:val="009B2DD4"/>
    <w:rsid w:val="009B632A"/>
    <w:rsid w:val="009B7F1D"/>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0C16"/>
    <w:rsid w:val="00A54CDC"/>
    <w:rsid w:val="00A602E5"/>
    <w:rsid w:val="00A60B4B"/>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F0EA4"/>
    <w:rsid w:val="00AF1675"/>
    <w:rsid w:val="00AF63EA"/>
    <w:rsid w:val="00B006B7"/>
    <w:rsid w:val="00B00B71"/>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1F39"/>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EAB"/>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7EB3"/>
    <w:rsid w:val="00EF1197"/>
    <w:rsid w:val="00EF2BF8"/>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449A"/>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link w:val="B2Char"/>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character" w:customStyle="1" w:styleId="B2Char">
    <w:name w:val="B2 Char"/>
    <w:link w:val="B2"/>
    <w:rsid w:val="00256AE5"/>
    <w:rPr>
      <w:rFonts w:ascii="Times New Roman" w:hAnsi="Times New Roman"/>
      <w:lang w:val="en-GB" w:eastAsia="en-US"/>
    </w:rPr>
  </w:style>
  <w:style w:type="paragraph" w:customStyle="1" w:styleId="Reference">
    <w:name w:val="Reference"/>
    <w:basedOn w:val="Normal"/>
    <w:rsid w:val="00AF1675"/>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480080843">
      <w:bodyDiv w:val="1"/>
      <w:marLeft w:val="0"/>
      <w:marRight w:val="0"/>
      <w:marTop w:val="0"/>
      <w:marBottom w:val="0"/>
      <w:divBdr>
        <w:top w:val="none" w:sz="0" w:space="0" w:color="auto"/>
        <w:left w:val="none" w:sz="0" w:space="0" w:color="auto"/>
        <w:bottom w:val="none" w:sz="0" w:space="0" w:color="auto"/>
        <w:right w:val="none" w:sz="0" w:space="0" w:color="auto"/>
      </w:divBdr>
    </w:div>
    <w:div w:id="5937821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5E17A-44B1-4FAE-981B-45F8A6BE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1413</Words>
  <Characters>7630</Characters>
  <Application>Microsoft Office Word</Application>
  <DocSecurity>4</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2</cp:revision>
  <cp:lastPrinted>1899-12-31T16:00:00Z</cp:lastPrinted>
  <dcterms:created xsi:type="dcterms:W3CDTF">2017-01-26T14:24:00Z</dcterms:created>
  <dcterms:modified xsi:type="dcterms:W3CDTF">2017-01-26T14:24:00Z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(2)nbI5e7MBRYznpDYuso8sUcyYB3omX33TOMh2A0ntx6Q+9YQJLPpTZFVNNLV9QVTY0YrfEmVm
p9zQPKxhFdY5LA0x/EJ9TlWpyyxqNmIIOAS3VQf5HO227FG7Jp1VGhef/Gs9ZWCEGpRNm4P5
rZy3WMFS4PUWJqjQX5bewtXe1gOX9nQHc7gQ4SaMN7o3aTMwe9j+f7NsiRrP7b7kDdrZ/d+k
yCR4L5b8ZMI4GpVg7f</vt:lpwstr>
  </property>
  <property fmtid="{D5CDD505-2E9C-101B-9397-08002B2CF9AE}" pid="3" name="_2015_ms_pID_725343_00">
    <vt:lpwstr>_2015_ms_pID_725343</vt:lpwstr>
  </property>
  <property fmtid="{D5CDD505-2E9C-101B-9397-08002B2CF9AE}" pid="4" name="_2015_ms_pID_7253431">
    <vt:lpwstr>/wj57EzFA0ayO+iwPilLvCUYh67hUFjbFwnHhPicJ5Fwfg/oKp1PSM
9+9Er7cuK78LmMtjqvjyGjNVEPCob+OSTeRKvK7vzQIXf9o/6H3mzBdH0bOwc/SzSJrjztHl
e1dZ6pUBh4J5uvAhLEuMJCHb3sRZKJologJmxaAvTaHc4x659xudzRes9BKRoONGqxn6L7Lm
Q2gRyc5UWjj+P066</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1485439501</vt:lpwstr>
  </property>
</Properties>
</file>